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0015D" w14:textId="2017A926" w:rsidR="00DF06B5" w:rsidRDefault="00C77B3B" w:rsidP="00DF06B5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 w:rsidR="00DF06B5">
        <w:rPr>
          <w:b/>
          <w:i/>
          <w:noProof/>
          <w:sz w:val="28"/>
        </w:rPr>
        <w:tab/>
        <w:t>S2-</w:t>
      </w:r>
      <w:r w:rsidR="00073982">
        <w:rPr>
          <w:b/>
          <w:i/>
          <w:noProof/>
          <w:sz w:val="28"/>
        </w:rPr>
        <w:t>20</w:t>
      </w:r>
      <w:r w:rsidR="009C46B0">
        <w:rPr>
          <w:b/>
          <w:i/>
          <w:noProof/>
          <w:sz w:val="28"/>
          <w:lang w:eastAsia="zh-CN"/>
        </w:rPr>
        <w:t>01906</w:t>
      </w:r>
    </w:p>
    <w:p w14:paraId="04915BCD" w14:textId="63EFF242" w:rsidR="001E41F3" w:rsidRDefault="00C77B3B" w:rsidP="00DF06B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C77B3B">
        <w:rPr>
          <w:b/>
          <w:noProof/>
          <w:sz w:val="24"/>
        </w:rPr>
        <w:t>Elbonia, February 24 – 27,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</w:t>
      </w:r>
      <w:r w:rsidR="009C46B0">
        <w:rPr>
          <w:rFonts w:cs="Arial"/>
          <w:b/>
          <w:bCs/>
          <w:color w:val="0000FF"/>
        </w:rPr>
        <w:t>11524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A733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B779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8361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9DF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2779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598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1FC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60B3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C0DACD" w14:textId="782D056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4758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0596B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7A93CF" w14:textId="24311B90" w:rsidR="001E41F3" w:rsidRPr="00410371" w:rsidRDefault="00E27182" w:rsidP="00E27182">
            <w:pPr>
              <w:pStyle w:val="CRCoverPage"/>
              <w:spacing w:after="0"/>
              <w:jc w:val="center"/>
              <w:rPr>
                <w:noProof/>
              </w:rPr>
            </w:pPr>
            <w:r w:rsidRPr="00E27182">
              <w:rPr>
                <w:b/>
                <w:noProof/>
                <w:sz w:val="28"/>
              </w:rPr>
              <w:t>3563</w:t>
            </w:r>
          </w:p>
        </w:tc>
        <w:tc>
          <w:tcPr>
            <w:tcW w:w="709" w:type="dxa"/>
          </w:tcPr>
          <w:p w14:paraId="338526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43667" w14:textId="17EB774E" w:rsidR="001E41F3" w:rsidRPr="00410371" w:rsidRDefault="00816F4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077CE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26BB7" w14:textId="57CE2A9B" w:rsidR="001E41F3" w:rsidRPr="00410371" w:rsidRDefault="00261A41" w:rsidP="00816F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16F4B">
              <w:rPr>
                <w:b/>
                <w:noProof/>
                <w:sz w:val="28"/>
              </w:rPr>
              <w:t>5</w:t>
            </w:r>
            <w:r w:rsidR="006D18D3" w:rsidRPr="00B77B47">
              <w:rPr>
                <w:b/>
                <w:noProof/>
                <w:sz w:val="28"/>
              </w:rPr>
              <w:t>.</w:t>
            </w:r>
            <w:r w:rsidR="00B77B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5B1C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087D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B83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C274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A4A5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B2C5CC" w14:textId="77777777" w:rsidTr="00547111">
        <w:tc>
          <w:tcPr>
            <w:tcW w:w="9641" w:type="dxa"/>
            <w:gridSpan w:val="9"/>
          </w:tcPr>
          <w:p w14:paraId="25F46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5ADB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1153EBF" w14:textId="77777777" w:rsidTr="00A7671C">
        <w:tc>
          <w:tcPr>
            <w:tcW w:w="2835" w:type="dxa"/>
          </w:tcPr>
          <w:p w14:paraId="2C9942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8B6B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B609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8802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2FA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0066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67F2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FF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FB16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E2C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14CAC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7B4374" w14:textId="77777777" w:rsidTr="00547111">
        <w:tc>
          <w:tcPr>
            <w:tcW w:w="9640" w:type="dxa"/>
            <w:gridSpan w:val="11"/>
          </w:tcPr>
          <w:p w14:paraId="63B40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D2F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775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60AE7" w14:textId="2363FE03" w:rsidR="001E41F3" w:rsidRDefault="008775E7" w:rsidP="00217CCA">
            <w:pPr>
              <w:pStyle w:val="CRCoverPage"/>
              <w:spacing w:after="0"/>
              <w:ind w:left="100"/>
              <w:rPr>
                <w:noProof/>
              </w:rPr>
            </w:pPr>
            <w:r w:rsidRPr="008775E7">
              <w:t xml:space="preserve">CR TS 23.401 </w:t>
            </w:r>
            <w:r w:rsidR="003450D8">
              <w:t xml:space="preserve">Support N7 interface for </w:t>
            </w:r>
            <w:r w:rsidR="003450D8">
              <w:rPr>
                <w:lang w:eastAsia="zh-CN"/>
              </w:rPr>
              <w:t>GERA</w:t>
            </w:r>
            <w:r w:rsidR="003450D8">
              <w:rPr>
                <w:rFonts w:hint="eastAsia"/>
                <w:lang w:eastAsia="zh-CN"/>
              </w:rPr>
              <w:t>N</w:t>
            </w:r>
            <w:r w:rsidR="003450D8">
              <w:rPr>
                <w:lang w:eastAsia="zh-CN"/>
              </w:rPr>
              <w:t>/UTRAN access</w:t>
            </w:r>
          </w:p>
        </w:tc>
      </w:tr>
      <w:tr w:rsidR="001E41F3" w14:paraId="2A6F0A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AF4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67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21E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ED77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9F67E" w14:textId="178CB9B2" w:rsidR="001E41F3" w:rsidRDefault="00214790" w:rsidP="00073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  <w:lang w:eastAsia="zh-CN"/>
              </w:rPr>
              <w:t xml:space="preserve"> Mobile</w:t>
            </w:r>
            <w:r w:rsidR="00816F4B">
              <w:rPr>
                <w:noProof/>
                <w:lang w:eastAsia="zh-CN"/>
              </w:rPr>
              <w:t xml:space="preserve">, </w:t>
            </w:r>
            <w:r w:rsidR="00816F4B" w:rsidRPr="00870676">
              <w:t>Ericsson</w:t>
            </w:r>
            <w:r w:rsidR="007B5934" w:rsidRPr="007B5934">
              <w:t>, China Unicom, Huawei, CATT</w:t>
            </w:r>
          </w:p>
        </w:tc>
      </w:tr>
      <w:tr w:rsidR="001E41F3" w14:paraId="60E30E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291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3DD71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E64E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3AF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4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EA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3B8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8DEDA5" w14:textId="2CED54F6" w:rsidR="001E41F3" w:rsidRDefault="00220392" w:rsidP="0022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4790">
              <w:rPr>
                <w:rFonts w:hint="eastAsia"/>
                <w:noProof/>
                <w:lang w:eastAsia="zh-CN"/>
              </w:rPr>
              <w:t>TEI1</w:t>
            </w:r>
            <w:r w:rsidR="00BB41A9" w:rsidRPr="00214790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E2BC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556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3787C" w14:textId="39354A94" w:rsidR="001E41F3" w:rsidRDefault="00B51DB3" w:rsidP="00120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04758">
              <w:rPr>
                <w:noProof/>
              </w:rPr>
              <w:t>2019-11</w:t>
            </w:r>
            <w:r w:rsidR="00514818">
              <w:rPr>
                <w:noProof/>
              </w:rPr>
              <w:t>-</w:t>
            </w:r>
            <w:r w:rsidR="00120C90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4A033D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4F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C89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320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7FE4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62F2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B9C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5522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1B3CEF" w14:textId="585D8C64" w:rsidR="001E41F3" w:rsidRDefault="00830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D82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8D5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3ED83" w14:textId="1C51FF43" w:rsidR="001E41F3" w:rsidRDefault="00AF1A6F" w:rsidP="00D45456">
            <w:pPr>
              <w:pStyle w:val="CRCoverPage"/>
              <w:spacing w:after="0"/>
              <w:ind w:left="100"/>
              <w:rPr>
                <w:noProof/>
              </w:rPr>
            </w:pPr>
            <w:r w:rsidRPr="00220392">
              <w:rPr>
                <w:noProof/>
              </w:rPr>
              <w:t>Rel-1</w:t>
            </w:r>
            <w:r w:rsidR="00830C86">
              <w:rPr>
                <w:noProof/>
              </w:rPr>
              <w:t>7</w:t>
            </w:r>
          </w:p>
        </w:tc>
      </w:tr>
      <w:tr w:rsidR="001E41F3" w14:paraId="121C1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022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3DA7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5B0A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66FC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327CC8" w14:textId="77777777" w:rsidTr="00547111">
        <w:tc>
          <w:tcPr>
            <w:tcW w:w="1843" w:type="dxa"/>
          </w:tcPr>
          <w:p w14:paraId="59CA94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9FA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14:paraId="3FD887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DBE0" w14:textId="77777777" w:rsidR="00494CD8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1B00D" w14:textId="77777777" w:rsidR="00494CD8" w:rsidRDefault="00494CD8" w:rsidP="00494CD8">
            <w:pPr>
              <w:pStyle w:val="CRCoverPage"/>
              <w:spacing w:after="0"/>
              <w:ind w:left="100"/>
            </w:pPr>
            <w:r>
              <w:t xml:space="preserve">In the current release, </w:t>
            </w:r>
            <w:del w:id="2" w:author="Ericsson user" w:date="2020-02-13T08:31:00Z">
              <w:r w:rsidRPr="00ED2B54" w:rsidDel="00ED2B54">
                <w:rPr>
                  <w:highlight w:val="cyan"/>
                  <w:rPrChange w:id="3" w:author="Ericsson user" w:date="2020-02-13T08:35:00Z">
                    <w:rPr/>
                  </w:rPrChange>
                </w:rPr>
                <w:delText>both</w:delText>
              </w:r>
              <w:r w:rsidDel="00ED2B54">
                <w:delText xml:space="preserve"> </w:delText>
              </w:r>
            </w:del>
            <w:r>
              <w:t xml:space="preserve">Gx interface </w:t>
            </w:r>
            <w:del w:id="4" w:author="Ericsson user" w:date="2020-02-13T08:29:00Z">
              <w:r w:rsidRPr="00ED2B54" w:rsidDel="00ED2B54">
                <w:rPr>
                  <w:highlight w:val="cyan"/>
                  <w:rPrChange w:id="5" w:author="Ericsson user" w:date="2020-02-13T08:35:00Z">
                    <w:rPr/>
                  </w:rPrChange>
                </w:rPr>
                <w:delText xml:space="preserve">and N7 interface </w:delText>
              </w:r>
            </w:del>
            <w:r w:rsidRPr="00ED2B54">
              <w:rPr>
                <w:highlight w:val="cyan"/>
                <w:rPrChange w:id="6" w:author="Ericsson user" w:date="2020-02-13T08:35:00Z">
                  <w:rPr/>
                </w:rPrChange>
              </w:rPr>
              <w:t>ha</w:t>
            </w:r>
            <w:ins w:id="7" w:author="Ericsson user" w:date="2020-02-13T08:29:00Z">
              <w:r w:rsidRPr="00ED2B54">
                <w:rPr>
                  <w:highlight w:val="cyan"/>
                  <w:rPrChange w:id="8" w:author="Ericsson user" w:date="2020-02-13T08:35:00Z">
                    <w:rPr/>
                  </w:rPrChange>
                </w:rPr>
                <w:t>s</w:t>
              </w:r>
            </w:ins>
            <w:del w:id="9" w:author="Ericsson user" w:date="2020-02-13T08:29:00Z">
              <w:r w:rsidRPr="00ED2B54" w:rsidDel="00ED2B54">
                <w:rPr>
                  <w:highlight w:val="cyan"/>
                  <w:rPrChange w:id="10" w:author="Ericsson user" w:date="2020-02-13T08:35:00Z">
                    <w:rPr/>
                  </w:rPrChange>
                </w:rPr>
                <w:delText>ve</w:delText>
              </w:r>
            </w:del>
            <w:r>
              <w:t xml:space="preserve"> been defined for policy and charging control of GERAN/UTRAN/E-UTRAN and </w:t>
            </w:r>
            <w:ins w:id="11" w:author="Ericsson user" w:date="2020-02-13T08:32:00Z">
              <w:r w:rsidRPr="00ED2B54">
                <w:rPr>
                  <w:highlight w:val="cyan"/>
                  <w:rPrChange w:id="12" w:author="Ericsson user" w:date="2020-02-13T08:35:00Z">
                    <w:rPr/>
                  </w:rPrChange>
                </w:rPr>
                <w:t>N7 interface for</w:t>
              </w:r>
              <w:r>
                <w:t xml:space="preserve"> </w:t>
              </w:r>
            </w:ins>
            <w:r>
              <w:t>E-UTRAN/NR combination respectively. While operators may want to simplify the network deployment and reduce the operational complexity of PGW-C</w:t>
            </w:r>
            <w:r w:rsidRPr="00ED2B54">
              <w:rPr>
                <w:highlight w:val="cyan"/>
                <w:rPrChange w:id="13" w:author="Ericsson user" w:date="2020-02-13T08:35:00Z">
                  <w:rPr/>
                </w:rPrChange>
              </w:rPr>
              <w:t>/</w:t>
            </w:r>
            <w:ins w:id="14" w:author="Ericsson user" w:date="2020-02-13T08:33:00Z">
              <w:r w:rsidRPr="00ED2B54" w:rsidDel="00ED2B54">
                <w:rPr>
                  <w:highlight w:val="cyan"/>
                  <w:rPrChange w:id="15" w:author="Ericsson user" w:date="2020-02-13T08:35:00Z">
                    <w:rPr/>
                  </w:rPrChange>
                </w:rPr>
                <w:t xml:space="preserve"> </w:t>
              </w:r>
            </w:ins>
            <w:del w:id="16" w:author="Ericsson user" w:date="2020-02-13T08:33:00Z">
              <w:r w:rsidRPr="00ED2B54" w:rsidDel="00ED2B54">
                <w:rPr>
                  <w:highlight w:val="cyan"/>
                  <w:rPrChange w:id="17" w:author="Ericsson user" w:date="2020-02-13T08:35:00Z">
                    <w:rPr/>
                  </w:rPrChange>
                </w:rPr>
                <w:delText>GGSN</w:delText>
              </w:r>
            </w:del>
            <w:r w:rsidRPr="00ED2B54">
              <w:rPr>
                <w:highlight w:val="cyan"/>
                <w:rPrChange w:id="18" w:author="Ericsson user" w:date="2020-02-13T08:35:00Z">
                  <w:rPr/>
                </w:rPrChange>
              </w:rPr>
              <w:t>/</w:t>
            </w:r>
            <w:ins w:id="19" w:author="Ericsson user" w:date="2020-02-13T08:33:00Z">
              <w:r w:rsidRPr="00ED2B54">
                <w:rPr>
                  <w:highlight w:val="cyan"/>
                  <w:rPrChange w:id="20" w:author="Ericsson user" w:date="2020-02-13T08:35:00Z">
                    <w:rPr/>
                  </w:rPrChange>
                </w:rPr>
                <w:t>PGW-C+</w:t>
              </w:r>
            </w:ins>
            <w:r>
              <w:t xml:space="preserve">SMF and </w:t>
            </w:r>
            <w:ins w:id="21" w:author="Ericsson user" w:date="2020-02-13T08:35:00Z">
              <w:r w:rsidRPr="00ED2B54">
                <w:rPr>
                  <w:highlight w:val="cyan"/>
                  <w:rPrChange w:id="22" w:author="Ericsson user" w:date="2020-02-13T08:35:00Z">
                    <w:rPr/>
                  </w:rPrChange>
                </w:rPr>
                <w:t>of</w:t>
              </w:r>
              <w:r>
                <w:t xml:space="preserve"> </w:t>
              </w:r>
            </w:ins>
            <w:r>
              <w:t>the interface</w:t>
            </w:r>
            <w:ins w:id="23" w:author="Ericsson user" w:date="2020-02-13T08:34:00Z">
              <w:r>
                <w:t>s</w:t>
              </w:r>
            </w:ins>
            <w:r>
              <w:t xml:space="preserve"> between PGW-C</w:t>
            </w:r>
            <w:r w:rsidRPr="00ED2B54">
              <w:rPr>
                <w:highlight w:val="cyan"/>
                <w:rPrChange w:id="24" w:author="Ericsson user" w:date="2020-02-13T08:35:00Z">
                  <w:rPr/>
                </w:rPrChange>
              </w:rPr>
              <w:t>/</w:t>
            </w:r>
            <w:del w:id="25" w:author="Ericsson user" w:date="2020-02-13T08:33:00Z">
              <w:r w:rsidRPr="00ED2B54" w:rsidDel="00ED2B54">
                <w:rPr>
                  <w:highlight w:val="cyan"/>
                  <w:rPrChange w:id="26" w:author="Ericsson user" w:date="2020-02-13T08:35:00Z">
                    <w:rPr/>
                  </w:rPrChange>
                </w:rPr>
                <w:delText>GGSN/</w:delText>
              </w:r>
            </w:del>
            <w:del w:id="27" w:author="Ericsson user" w:date="2020-02-13T08:34:00Z">
              <w:r w:rsidRPr="00ED2B54" w:rsidDel="00ED2B54">
                <w:rPr>
                  <w:highlight w:val="cyan"/>
                  <w:rPrChange w:id="28" w:author="Ericsson user" w:date="2020-02-13T08:35:00Z">
                    <w:rPr/>
                  </w:rPrChange>
                </w:rPr>
                <w:delText>SMF</w:delText>
              </w:r>
            </w:del>
            <w:r>
              <w:t xml:space="preserve"> and </w:t>
            </w:r>
            <w:del w:id="29" w:author="Ericsson user" w:date="2020-02-13T08:34:00Z">
              <w:r w:rsidRPr="00ED2B54" w:rsidDel="00ED2B54">
                <w:rPr>
                  <w:highlight w:val="cyan"/>
                  <w:rPrChange w:id="30" w:author="Ericsson user" w:date="2020-02-13T08:35:00Z">
                    <w:rPr/>
                  </w:rPrChange>
                </w:rPr>
                <w:delText>PCF/</w:delText>
              </w:r>
            </w:del>
            <w:r>
              <w:t>PCRF</w:t>
            </w:r>
            <w:ins w:id="31" w:author="Ericsson user" w:date="2020-02-13T08:34:00Z">
              <w:r>
                <w:t xml:space="preserve">, </w:t>
              </w:r>
              <w:r w:rsidRPr="00ED2B54">
                <w:rPr>
                  <w:highlight w:val="cyan"/>
                  <w:rPrChange w:id="32" w:author="Ericsson user" w:date="2020-02-13T08:35:00Z">
                    <w:rPr/>
                  </w:rPrChange>
                </w:rPr>
                <w:t>and between PGW-C+SMF and PCF</w:t>
              </w:r>
            </w:ins>
            <w:r w:rsidRPr="00ED2B54">
              <w:rPr>
                <w:highlight w:val="cyan"/>
                <w:rPrChange w:id="33" w:author="Ericsson user" w:date="2020-02-13T08:35:00Z">
                  <w:rPr/>
                </w:rPrChange>
              </w:rPr>
              <w:t>.</w:t>
            </w:r>
          </w:p>
          <w:p w14:paraId="3BA4E456" w14:textId="358BB538" w:rsidR="00494CD8" w:rsidRPr="006B3471" w:rsidRDefault="00494CD8" w:rsidP="00494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 such consideration, the PGW needs to support N7 interface to interact with PCF, and support the functionalities required for GERAN/UTRAN access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e.g. the mapping from </w:t>
            </w:r>
            <w:ins w:id="34" w:author="Ericsson user" w:date="2020-02-13T08:39:00Z">
              <w:r w:rsidRPr="00F14EDB">
                <w:rPr>
                  <w:noProof/>
                  <w:highlight w:val="cyan"/>
                  <w:lang w:eastAsia="zh-CN"/>
                  <w:rPrChange w:id="35" w:author="Ericsson user" w:date="2020-02-13T08:40:00Z">
                    <w:rPr>
                      <w:noProof/>
                      <w:lang w:eastAsia="zh-CN"/>
                    </w:rPr>
                  </w:rPrChange>
                </w:rPr>
                <w:t>5GS QoS information</w:t>
              </w:r>
            </w:ins>
            <w:ins w:id="36" w:author="Ericsson user" w:date="2020-02-13T08:40:00Z">
              <w:r w:rsidRPr="00F14EDB">
                <w:rPr>
                  <w:noProof/>
                  <w:highlight w:val="cyan"/>
                  <w:lang w:eastAsia="zh-CN"/>
                  <w:rPrChange w:id="37" w:author="Ericsson user" w:date="2020-02-13T08:40:00Z">
                    <w:rPr>
                      <w:noProof/>
                      <w:lang w:eastAsia="zh-CN"/>
                    </w:rPr>
                  </w:rPrChange>
                </w:rPr>
                <w:t xml:space="preserve"> from PCF</w:t>
              </w:r>
            </w:ins>
            <w:ins w:id="38" w:author="Ericsson user" w:date="2020-02-13T08:39:00Z">
              <w:r w:rsidRPr="00F14EDB">
                <w:rPr>
                  <w:noProof/>
                  <w:highlight w:val="cyan"/>
                  <w:lang w:eastAsia="zh-CN"/>
                  <w:rPrChange w:id="39" w:author="Ericsson user" w:date="2020-02-13T08:40:00Z">
                    <w:rPr>
                      <w:noProof/>
                      <w:lang w:eastAsia="zh-CN"/>
                    </w:rPr>
                  </w:rPrChange>
                </w:rPr>
                <w:t xml:space="preserve"> to</w:t>
              </w:r>
              <w:r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EPS QoS information</w:t>
            </w:r>
            <w:ins w:id="40" w:author="Ericsson user" w:date="2020-02-13T08:39:00Z">
              <w:r>
                <w:rPr>
                  <w:noProof/>
                  <w:lang w:eastAsia="zh-CN"/>
                </w:rPr>
                <w:t xml:space="preserve"> </w:t>
              </w:r>
              <w:r w:rsidRPr="00F14EDB">
                <w:rPr>
                  <w:noProof/>
                  <w:highlight w:val="cyan"/>
                  <w:lang w:eastAsia="zh-CN"/>
                  <w:rPrChange w:id="41" w:author="Ericsson user" w:date="2020-02-13T08:40:00Z">
                    <w:rPr>
                      <w:noProof/>
                      <w:lang w:eastAsia="zh-CN"/>
                    </w:rPr>
                  </w:rPrChange>
                </w:rPr>
                <w:t>and then</w:t>
              </w:r>
            </w:ins>
            <w:r>
              <w:rPr>
                <w:noProof/>
                <w:lang w:eastAsia="zh-CN"/>
              </w:rPr>
              <w:t xml:space="preserve"> to R99 QoS information</w:t>
            </w:r>
            <w:del w:id="42" w:author="Ericsson user" w:date="2020-02-13T08:40:00Z">
              <w:r w:rsidRPr="00F14EDB" w:rsidDel="00F14EDB">
                <w:rPr>
                  <w:noProof/>
                  <w:highlight w:val="cyan"/>
                  <w:lang w:eastAsia="zh-CN"/>
                  <w:rPrChange w:id="43" w:author="Ericsson user" w:date="2020-02-13T08:40:00Z">
                    <w:rPr>
                      <w:noProof/>
                      <w:lang w:eastAsia="zh-CN"/>
                    </w:rPr>
                  </w:rPrChange>
                </w:rPr>
                <w:delText>, as defined in Annex E</w:delText>
              </w:r>
            </w:del>
            <w:r w:rsidRPr="00F14EDB">
              <w:rPr>
                <w:noProof/>
                <w:highlight w:val="cyan"/>
                <w:lang w:eastAsia="zh-CN"/>
                <w:rPrChange w:id="44" w:author="Ericsson user" w:date="2020-02-13T08:40:00Z">
                  <w:rPr>
                    <w:noProof/>
                    <w:lang w:eastAsia="zh-CN"/>
                  </w:rPr>
                </w:rPrChange>
              </w:rPr>
              <w:t>.</w:t>
            </w:r>
          </w:p>
        </w:tc>
      </w:tr>
      <w:tr w:rsidR="00494CD8" w14:paraId="2D9B0E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D4FB" w14:textId="77777777" w:rsidR="00494CD8" w:rsidRDefault="00494CD8" w:rsidP="0049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A9B77" w14:textId="77777777" w:rsidR="00494CD8" w:rsidRPr="000821BB" w:rsidRDefault="00494CD8" w:rsidP="00494CD8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494CD8" w14:paraId="6294D9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5AD51" w14:textId="77777777" w:rsidR="00494CD8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6DA62" w14:textId="533D60A7" w:rsidR="00494CD8" w:rsidRPr="00AF1A6F" w:rsidRDefault="00494CD8" w:rsidP="00494CD8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An annex is added to describe the support of N7 interface for GERAN/UTR</w:t>
            </w:r>
            <w:r w:rsidRPr="00C302FD">
              <w:rPr>
                <w:noProof/>
                <w:lang w:eastAsia="zh-CN"/>
              </w:rPr>
              <w:t>AN</w:t>
            </w:r>
            <w:r>
              <w:rPr>
                <w:noProof/>
                <w:lang w:eastAsia="zh-CN"/>
              </w:rPr>
              <w:t xml:space="preserve"> access</w:t>
            </w:r>
            <w:r w:rsidRPr="00C302FD">
              <w:rPr>
                <w:noProof/>
                <w:lang w:eastAsia="zh-CN"/>
              </w:rPr>
              <w:t>.</w:t>
            </w:r>
            <w:r w:rsidRPr="00AF1A6F">
              <w:rPr>
                <w:noProof/>
                <w:highlight w:val="green"/>
                <w:lang w:eastAsia="zh-CN"/>
              </w:rPr>
              <w:t xml:space="preserve"> </w:t>
            </w:r>
          </w:p>
        </w:tc>
      </w:tr>
      <w:tr w:rsidR="00494CD8" w14:paraId="4E934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FBC54" w14:textId="77777777" w:rsidR="00494CD8" w:rsidRDefault="00494CD8" w:rsidP="0049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8A5F4" w14:textId="77777777" w:rsidR="00494CD8" w:rsidRPr="00AF1A6F" w:rsidRDefault="00494CD8" w:rsidP="00494CD8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494CD8" w14:paraId="350326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6F205" w14:textId="77777777" w:rsidR="00494CD8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F54C1" w14:textId="7607896E" w:rsidR="00494CD8" w:rsidRPr="00AF1A6F" w:rsidRDefault="00494CD8" w:rsidP="00494CD8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ins w:id="45" w:author="MO1" w:date="2020-02-13T15:29:00Z">
              <w:r w:rsidR="00C27416" w:rsidRPr="00C27416">
                <w:rPr>
                  <w:noProof/>
                  <w:highlight w:val="cyan"/>
                  <w:lang w:eastAsia="zh-CN"/>
                  <w:rPrChange w:id="46" w:author="MO1" w:date="2020-02-13T15:31:00Z">
                    <w:rPr>
                      <w:noProof/>
                      <w:lang w:eastAsia="zh-CN"/>
                    </w:rPr>
                  </w:rPrChange>
                </w:rPr>
                <w:t xml:space="preserve">PCF and the N7 internface cannot </w:t>
              </w:r>
            </w:ins>
            <w:ins w:id="47" w:author="MO1" w:date="2020-02-13T15:30:00Z">
              <w:r w:rsidR="00C27416" w:rsidRPr="00C27416">
                <w:rPr>
                  <w:noProof/>
                  <w:highlight w:val="cyan"/>
                  <w:lang w:eastAsia="zh-CN"/>
                  <w:rPrChange w:id="48" w:author="MO1" w:date="2020-02-13T15:31:00Z">
                    <w:rPr>
                      <w:noProof/>
                      <w:lang w:eastAsia="zh-CN"/>
                    </w:rPr>
                  </w:rPrChange>
                </w:rPr>
                <w:t>be used for GERAN/UTRAN access</w:t>
              </w:r>
            </w:ins>
            <w:del w:id="49" w:author="MO1" w:date="2020-02-13T15:30:00Z">
              <w:r w:rsidRPr="00C27416" w:rsidDel="00C27416">
                <w:rPr>
                  <w:noProof/>
                  <w:highlight w:val="cyan"/>
                  <w:lang w:eastAsia="zh-CN"/>
                  <w:rPrChange w:id="50" w:author="MO1" w:date="2020-02-13T15:31:00Z">
                    <w:rPr>
                      <w:noProof/>
                      <w:lang w:eastAsia="zh-CN"/>
                    </w:rPr>
                  </w:rPrChange>
                </w:rPr>
                <w:delText>PGW/GGSN has to support both Gx and N7 interfaces for policy control</w:delText>
              </w:r>
            </w:del>
            <w:r w:rsidRPr="00C27416">
              <w:rPr>
                <w:noProof/>
                <w:highlight w:val="cyan"/>
                <w:lang w:eastAsia="zh-CN"/>
                <w:rPrChange w:id="51" w:author="MO1" w:date="2020-02-13T15:31:00Z">
                  <w:rPr>
                    <w:noProof/>
                    <w:lang w:eastAsia="zh-CN"/>
                  </w:rPr>
                </w:rPrChange>
              </w:rPr>
              <w:t>.</w:t>
            </w:r>
          </w:p>
        </w:tc>
      </w:tr>
      <w:tr w:rsidR="001E41F3" w14:paraId="74614901" w14:textId="77777777" w:rsidTr="00547111">
        <w:tc>
          <w:tcPr>
            <w:tcW w:w="2694" w:type="dxa"/>
            <w:gridSpan w:val="2"/>
          </w:tcPr>
          <w:p w14:paraId="54EF1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40B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2512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A9DC7" w14:textId="77777777" w:rsidR="001E41F3" w:rsidRPr="002147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1479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3C339" w14:textId="2A9D177E" w:rsidR="001E41F3" w:rsidRPr="00214790" w:rsidRDefault="00280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4790">
              <w:t>Annex YY</w:t>
            </w:r>
            <w:r w:rsidR="00A3535E" w:rsidRPr="00214790">
              <w:rPr>
                <w:noProof/>
                <w:lang w:eastAsia="zh-CN"/>
              </w:rPr>
              <w:t xml:space="preserve"> </w:t>
            </w:r>
            <w:r w:rsidR="00A3535E" w:rsidRPr="00214790">
              <w:rPr>
                <w:rFonts w:hint="eastAsia"/>
                <w:noProof/>
                <w:lang w:eastAsia="zh-CN"/>
              </w:rPr>
              <w:t>(</w:t>
            </w:r>
            <w:r w:rsidR="00A3535E" w:rsidRPr="00214790">
              <w:rPr>
                <w:noProof/>
                <w:lang w:eastAsia="zh-CN"/>
              </w:rPr>
              <w:t>New)</w:t>
            </w:r>
          </w:p>
        </w:tc>
      </w:tr>
      <w:tr w:rsidR="001E41F3" w14:paraId="6B5A0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A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33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4B3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4B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275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6C44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8ED4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929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E66B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7C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477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83122" w14:textId="77777777" w:rsidR="001E41F3" w:rsidRPr="00247F9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F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C1ADF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B6A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9C4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73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C9D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594B4" w14:textId="77777777" w:rsidR="001E41F3" w:rsidRPr="00247F9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F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69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189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C88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E7F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C8F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3E0A9" w14:textId="77777777" w:rsidR="001E41F3" w:rsidRPr="00247F9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F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EB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022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040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65B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FE3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7A14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7C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ED1F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D8047B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9957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7681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2CB73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14C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5828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7E0B9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90037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2A5A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2" w:name="_Toc517082226"/>
    </w:p>
    <w:p w14:paraId="156ED662" w14:textId="77777777" w:rsidR="008775E7" w:rsidRDefault="008775E7" w:rsidP="008775E7">
      <w:pPr>
        <w:pStyle w:val="8"/>
        <w:rPr>
          <w:ins w:id="53" w:author="user" w:date="2019-11-08T17:10:00Z"/>
          <w:lang w:eastAsia="zh-CN"/>
        </w:rPr>
      </w:pPr>
      <w:bookmarkStart w:id="54" w:name="_Toc19172158"/>
      <w:bookmarkEnd w:id="52"/>
      <w:ins w:id="55" w:author="user" w:date="2019-11-08T17:10:00Z">
        <w:r w:rsidRPr="00990165">
          <w:t xml:space="preserve">Annex </w:t>
        </w:r>
        <w:r w:rsidRPr="008775E7">
          <w:t>YY</w:t>
        </w:r>
        <w:r w:rsidRPr="00990165">
          <w:t xml:space="preserve"> (</w:t>
        </w:r>
        <w:r>
          <w:t>n</w:t>
        </w:r>
        <w:r w:rsidRPr="00990165">
          <w:t>ormative):</w:t>
        </w:r>
        <w:r w:rsidRPr="00990165">
          <w:br/>
        </w:r>
        <w:r>
          <w:t xml:space="preserve">Support of N7 interface for </w:t>
        </w:r>
        <w:r>
          <w:rPr>
            <w:lang w:eastAsia="zh-CN"/>
          </w:rPr>
          <w:t>Mobility between GERAN/UTRAN and E-UTRAN</w:t>
        </w:r>
      </w:ins>
    </w:p>
    <w:bookmarkEnd w:id="54"/>
    <w:p w14:paraId="6CF896B7" w14:textId="7A2E6554" w:rsidR="008775E7" w:rsidRDefault="008775E7" w:rsidP="008775E7">
      <w:pPr>
        <w:rPr>
          <w:ins w:id="56" w:author="user" w:date="2019-11-08T17:10:00Z"/>
          <w:lang w:eastAsia="zh-CN"/>
        </w:rPr>
      </w:pPr>
      <w:ins w:id="57" w:author="user" w:date="2019-11-08T17:10:00Z">
        <w:del w:id="58" w:author="Ericsson user" w:date="2020-02-13T08:55:00Z">
          <w:r w:rsidRPr="00494CD8" w:rsidDel="00494CD8">
            <w:rPr>
              <w:highlight w:val="cyan"/>
              <w:lang w:eastAsia="zh-CN"/>
              <w:rPrChange w:id="59" w:author="Ericsson user" w:date="2020-02-13T08:55:00Z">
                <w:rPr>
                  <w:lang w:eastAsia="zh-CN"/>
                </w:rPr>
              </w:rPrChange>
            </w:rPr>
            <w:delText>During the mobility between GERAN/UTRAN and E-UTRAN,</w:delText>
          </w:r>
          <w:r w:rsidDel="00494CD8">
            <w:rPr>
              <w:lang w:eastAsia="zh-CN"/>
            </w:rPr>
            <w:delText xml:space="preserve"> </w:delText>
          </w:r>
        </w:del>
      </w:ins>
      <w:ins w:id="60" w:author="Ericsson user" w:date="2020-02-13T08:55:00Z">
        <w:r w:rsidR="00494CD8">
          <w:rPr>
            <w:lang w:eastAsia="zh-CN"/>
          </w:rPr>
          <w:t>T</w:t>
        </w:r>
      </w:ins>
      <w:ins w:id="61" w:author="user" w:date="2019-11-08T17:10:00Z">
        <w:del w:id="62" w:author="Ericsson user" w:date="2020-02-13T08:55:00Z">
          <w:r w:rsidDel="00494CD8">
            <w:rPr>
              <w:lang w:eastAsia="zh-CN"/>
            </w:rPr>
            <w:delText>t</w:delText>
          </w:r>
        </w:del>
        <w:r>
          <w:rPr>
            <w:lang w:eastAsia="zh-CN"/>
          </w:rPr>
          <w:t xml:space="preserve">he </w:t>
        </w:r>
        <w:del w:id="63" w:author="MO1" w:date="2020-02-13T14:30:00Z">
          <w:r w:rsidRPr="00C27416" w:rsidDel="00D41899">
            <w:rPr>
              <w:highlight w:val="cyan"/>
              <w:lang w:eastAsia="zh-CN"/>
              <w:rPrChange w:id="64" w:author="MO1" w:date="2020-02-13T15:31:00Z">
                <w:rPr>
                  <w:lang w:eastAsia="zh-CN"/>
                </w:rPr>
              </w:rPrChange>
            </w:rPr>
            <w:delText>anchored</w:delText>
          </w:r>
          <w:r w:rsidDel="00D41899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PGW may support N7 interface, as defined in the TS 23.501 [83], TS 23.502 [84] and TS 23.503 [88], to interact with PCF for Policy and Charging Control</w:t>
        </w:r>
        <w:del w:id="65" w:author="Ericsson user" w:date="2020-02-13T09:00:00Z">
          <w:r w:rsidDel="00494CD8">
            <w:rPr>
              <w:lang w:eastAsia="zh-CN"/>
            </w:rPr>
            <w:delText>.</w:delText>
          </w:r>
        </w:del>
        <w:r>
          <w:rPr>
            <w:lang w:eastAsia="zh-CN"/>
          </w:rPr>
          <w:t xml:space="preserve"> </w:t>
        </w:r>
      </w:ins>
    </w:p>
    <w:p w14:paraId="17BADA5A" w14:textId="2C160540" w:rsidR="008775E7" w:rsidRPr="001F5CF7" w:rsidDel="008F35DD" w:rsidRDefault="008775E7" w:rsidP="008775E7">
      <w:pPr>
        <w:rPr>
          <w:ins w:id="66" w:author="user" w:date="2019-11-08T17:10:00Z"/>
          <w:del w:id="67" w:author="Ericsson user" w:date="2020-02-13T09:14:00Z"/>
          <w:highlight w:val="cyan"/>
          <w:lang w:eastAsia="zh-CN"/>
        </w:rPr>
      </w:pPr>
      <w:ins w:id="68" w:author="user" w:date="2019-11-08T17:10:00Z">
        <w:del w:id="69" w:author="Ericsson user" w:date="2020-02-13T09:14:00Z">
          <w:r w:rsidRPr="001F5CF7" w:rsidDel="008F35DD">
            <w:rPr>
              <w:highlight w:val="cyan"/>
              <w:lang w:eastAsia="zh-CN"/>
            </w:rPr>
            <w:delText>In case the UE accesses via GERAN/UTRAN, the PGW performs as defined in Annex ZZ of the TS 23.060 [7].</w:delText>
          </w:r>
        </w:del>
      </w:ins>
    </w:p>
    <w:p w14:paraId="2770AEED" w14:textId="683D9A1C" w:rsidR="00494CD8" w:rsidDel="0098243C" w:rsidRDefault="008775E7">
      <w:pPr>
        <w:pStyle w:val="B1"/>
        <w:rPr>
          <w:del w:id="70" w:author="Ericsson user" w:date="2020-02-13T09:17:00Z"/>
          <w:lang w:eastAsia="zh-CN"/>
        </w:rPr>
        <w:pPrChange w:id="71" w:author="Ericsson user" w:date="2020-02-13T09:31:00Z">
          <w:pPr>
            <w:pStyle w:val="NO"/>
          </w:pPr>
        </w:pPrChange>
      </w:pPr>
      <w:ins w:id="72" w:author="user" w:date="2019-11-08T17:10:00Z">
        <w:del w:id="73" w:author="Ericsson user" w:date="2020-02-13T09:16:00Z">
          <w:r w:rsidRPr="00235F2F" w:rsidDel="008F35DD">
            <w:rPr>
              <w:highlight w:val="cyan"/>
              <w:lang w:eastAsia="zh-CN"/>
              <w:rPrChange w:id="74" w:author="Ericsson user" w:date="2020-02-13T09:25:00Z">
                <w:rPr>
                  <w:lang w:eastAsia="zh-CN"/>
                </w:rPr>
              </w:rPrChange>
            </w:rPr>
            <w:delText>In case</w:delText>
          </w:r>
        </w:del>
      </w:ins>
      <w:ins w:id="75" w:author="Ericsson user" w:date="2020-02-13T09:16:00Z">
        <w:r w:rsidR="008F35DD" w:rsidRPr="00235F2F">
          <w:rPr>
            <w:highlight w:val="cyan"/>
            <w:lang w:eastAsia="zh-CN"/>
            <w:rPrChange w:id="76" w:author="Ericsson user" w:date="2020-02-13T09:25:00Z">
              <w:rPr>
                <w:lang w:eastAsia="zh-CN"/>
              </w:rPr>
            </w:rPrChange>
          </w:rPr>
          <w:t>When</w:t>
        </w:r>
      </w:ins>
      <w:ins w:id="77" w:author="user" w:date="2019-11-08T17:10:00Z">
        <w:r>
          <w:rPr>
            <w:lang w:eastAsia="zh-CN"/>
          </w:rPr>
          <w:t xml:space="preserve"> the UE </w:t>
        </w:r>
        <w:del w:id="78" w:author="Ericsson user" w:date="2020-02-13T09:26:00Z">
          <w:r w:rsidRPr="003704FF" w:rsidDel="003704FF">
            <w:rPr>
              <w:highlight w:val="cyan"/>
              <w:lang w:eastAsia="zh-CN"/>
              <w:rPrChange w:id="79" w:author="Ericsson user" w:date="2020-02-13T09:27:00Z">
                <w:rPr>
                  <w:lang w:eastAsia="zh-CN"/>
                </w:rPr>
              </w:rPrChange>
            </w:rPr>
            <w:delText xml:space="preserve">accesses </w:delText>
          </w:r>
        </w:del>
        <w:del w:id="80" w:author="Ericsson user" w:date="2020-02-13T09:25:00Z">
          <w:r w:rsidRPr="003704FF" w:rsidDel="00235F2F">
            <w:rPr>
              <w:highlight w:val="cyan"/>
              <w:lang w:eastAsia="zh-CN"/>
              <w:rPrChange w:id="81" w:author="Ericsson user" w:date="2020-02-13T09:27:00Z">
                <w:rPr>
                  <w:lang w:eastAsia="zh-CN"/>
                </w:rPr>
              </w:rPrChange>
            </w:rPr>
            <w:delText xml:space="preserve">via </w:delText>
          </w:r>
        </w:del>
      </w:ins>
      <w:ins w:id="82" w:author="Ericsson user" w:date="2020-02-13T09:26:00Z">
        <w:r w:rsidR="003704FF" w:rsidRPr="003704FF">
          <w:rPr>
            <w:highlight w:val="cyan"/>
            <w:lang w:eastAsia="zh-CN"/>
            <w:rPrChange w:id="83" w:author="Ericsson user" w:date="2020-02-13T09:27:00Z">
              <w:rPr>
                <w:lang w:eastAsia="zh-CN"/>
              </w:rPr>
            </w:rPrChange>
          </w:rPr>
          <w:t>moves betwee</w:t>
        </w:r>
      </w:ins>
      <w:ins w:id="84" w:author="Ericsson user" w:date="2020-02-13T09:27:00Z">
        <w:r w:rsidR="003704FF" w:rsidRPr="003704FF">
          <w:rPr>
            <w:highlight w:val="cyan"/>
            <w:lang w:eastAsia="zh-CN"/>
            <w:rPrChange w:id="85" w:author="Ericsson user" w:date="2020-02-13T09:27:00Z">
              <w:rPr>
                <w:lang w:eastAsia="zh-CN"/>
              </w:rPr>
            </w:rPrChange>
          </w:rPr>
          <w:t>n</w:t>
        </w:r>
        <w:r w:rsidR="003704FF">
          <w:rPr>
            <w:lang w:eastAsia="zh-CN"/>
          </w:rPr>
          <w:t xml:space="preserve"> </w:t>
        </w:r>
      </w:ins>
      <w:ins w:id="86" w:author="user" w:date="2019-11-08T17:10:00Z">
        <w:r>
          <w:rPr>
            <w:lang w:eastAsia="zh-CN"/>
          </w:rPr>
          <w:t>E-UTRAN</w:t>
        </w:r>
      </w:ins>
      <w:ins w:id="87" w:author="Ericsson user" w:date="2020-02-13T09:16:00Z">
        <w:r w:rsidR="008F35DD">
          <w:rPr>
            <w:lang w:eastAsia="zh-CN"/>
          </w:rPr>
          <w:t xml:space="preserve"> </w:t>
        </w:r>
      </w:ins>
      <w:ins w:id="88" w:author="Ericsson user" w:date="2020-02-13T09:27:00Z">
        <w:r w:rsidR="003704FF">
          <w:rPr>
            <w:highlight w:val="cyan"/>
            <w:lang w:eastAsia="zh-CN"/>
          </w:rPr>
          <w:t>and</w:t>
        </w:r>
      </w:ins>
      <w:ins w:id="89" w:author="Ericsson user" w:date="2020-02-13T09:16:00Z">
        <w:r w:rsidR="008F35DD" w:rsidRPr="00E440D9">
          <w:rPr>
            <w:highlight w:val="cyan"/>
            <w:lang w:eastAsia="zh-CN"/>
            <w:rPrChange w:id="90" w:author="Ericsson user" w:date="2020-02-13T09:17:00Z">
              <w:rPr>
                <w:lang w:eastAsia="zh-CN"/>
              </w:rPr>
            </w:rPrChange>
          </w:rPr>
          <w:t xml:space="preserve"> GERAN/UTRAN</w:t>
        </w:r>
      </w:ins>
      <w:ins w:id="91" w:author="user" w:date="2019-11-08T17:10:00Z">
        <w:r>
          <w:rPr>
            <w:lang w:eastAsia="zh-CN"/>
          </w:rPr>
          <w:t>, the PGW</w:t>
        </w:r>
      </w:ins>
      <w:ins w:id="92" w:author="Ericsson user" w:date="2020-02-13T09:24:00Z">
        <w:r w:rsidR="00235F2F">
          <w:rPr>
            <w:lang w:eastAsia="zh-CN"/>
          </w:rPr>
          <w:t xml:space="preserve"> </w:t>
        </w:r>
        <w:r w:rsidR="00235F2F" w:rsidRPr="00235F2F">
          <w:rPr>
            <w:highlight w:val="cyan"/>
            <w:lang w:eastAsia="zh-CN"/>
            <w:rPrChange w:id="93" w:author="Ericsson user" w:date="2020-02-13T09:25:00Z">
              <w:rPr>
                <w:lang w:eastAsia="zh-CN"/>
              </w:rPr>
            </w:rPrChange>
          </w:rPr>
          <w:t>interacts with PC</w:t>
        </w:r>
      </w:ins>
      <w:ins w:id="94" w:author="Ericsson user" w:date="2020-02-13T09:25:00Z">
        <w:r w:rsidR="00235F2F" w:rsidRPr="00235F2F">
          <w:rPr>
            <w:highlight w:val="cyan"/>
            <w:lang w:eastAsia="zh-CN"/>
            <w:rPrChange w:id="95" w:author="Ericsson user" w:date="2020-02-13T09:25:00Z">
              <w:rPr>
                <w:lang w:eastAsia="zh-CN"/>
              </w:rPr>
            </w:rPrChange>
          </w:rPr>
          <w:t>F</w:t>
        </w:r>
      </w:ins>
      <w:ins w:id="96" w:author="user" w:date="2019-11-08T17:10:00Z">
        <w:r w:rsidRPr="00235F2F">
          <w:rPr>
            <w:highlight w:val="cyan"/>
            <w:lang w:eastAsia="zh-CN"/>
            <w:rPrChange w:id="97" w:author="Ericsson user" w:date="2020-02-13T09:25:00Z">
              <w:rPr>
                <w:lang w:eastAsia="zh-CN"/>
              </w:rPr>
            </w:rPrChange>
          </w:rPr>
          <w:t xml:space="preserve"> </w:t>
        </w:r>
        <w:del w:id="98" w:author="Ericsson user" w:date="2020-02-13T09:25:00Z">
          <w:r w:rsidRPr="00235F2F" w:rsidDel="00235F2F">
            <w:rPr>
              <w:highlight w:val="cyan"/>
              <w:lang w:eastAsia="zh-CN"/>
              <w:rPrChange w:id="99" w:author="Ericsson user" w:date="2020-02-13T09:25:00Z">
                <w:rPr>
                  <w:lang w:eastAsia="zh-CN"/>
                </w:rPr>
              </w:rPrChange>
            </w:rPr>
            <w:delText>performs</w:delText>
          </w:r>
        </w:del>
        <w:r>
          <w:rPr>
            <w:lang w:eastAsia="zh-CN"/>
          </w:rPr>
          <w:t xml:space="preserve"> as defined in clause 4.11.0a.2 of </w:t>
        </w:r>
        <w:del w:id="100" w:author="Ericsson user" w:date="2020-02-13T09:25:00Z">
          <w:r w:rsidRPr="00235F2F" w:rsidDel="00235F2F">
            <w:rPr>
              <w:highlight w:val="cyan"/>
              <w:lang w:eastAsia="zh-CN"/>
              <w:rPrChange w:id="101" w:author="Ericsson user" w:date="2020-02-13T09:25:00Z">
                <w:rPr>
                  <w:lang w:eastAsia="zh-CN"/>
                </w:rPr>
              </w:rPrChange>
            </w:rPr>
            <w:delText>the</w:delText>
          </w:r>
          <w:r w:rsidDel="00235F2F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TS 23.502 [84].</w:t>
        </w:r>
      </w:ins>
    </w:p>
    <w:p w14:paraId="6E95D511" w14:textId="78F736BC" w:rsidR="00235F2F" w:rsidRDefault="003704FF">
      <w:pPr>
        <w:pStyle w:val="NO"/>
        <w:rPr>
          <w:ins w:id="102" w:author="Ericsson user" w:date="2020-02-13T09:25:00Z"/>
          <w:lang w:eastAsia="zh-CN"/>
        </w:rPr>
        <w:pPrChange w:id="103" w:author="Ericsson user" w:date="2020-02-13T09:27:00Z">
          <w:pPr/>
        </w:pPrChange>
      </w:pPr>
      <w:bookmarkStart w:id="104" w:name="_GoBack"/>
      <w:bookmarkEnd w:id="104"/>
      <w:ins w:id="105" w:author="Ericsson user" w:date="2020-02-13T09:27:00Z">
        <w:r w:rsidRPr="003704FF">
          <w:rPr>
            <w:highlight w:val="cyan"/>
            <w:lang w:eastAsia="zh-CN"/>
            <w:rPrChange w:id="106" w:author="Ericsson user" w:date="2020-02-13T09:29:00Z">
              <w:rPr>
                <w:lang w:eastAsia="zh-CN"/>
              </w:rPr>
            </w:rPrChange>
          </w:rPr>
          <w:t xml:space="preserve">NOTE 1: When UE </w:t>
        </w:r>
      </w:ins>
      <w:ins w:id="107" w:author="Ericsson user" w:date="2020-02-13T09:30:00Z">
        <w:r>
          <w:rPr>
            <w:highlight w:val="cyan"/>
            <w:lang w:eastAsia="zh-CN"/>
          </w:rPr>
          <w:t xml:space="preserve">access EUTRAN (e.g. during </w:t>
        </w:r>
      </w:ins>
      <w:ins w:id="108" w:author="Ericsson user" w:date="2020-02-13T09:28:00Z">
        <w:r w:rsidRPr="003704FF">
          <w:rPr>
            <w:highlight w:val="cyan"/>
            <w:lang w:eastAsia="zh-CN"/>
            <w:rPrChange w:id="109" w:author="Ericsson user" w:date="2020-02-13T09:29:00Z">
              <w:rPr>
                <w:lang w:eastAsia="zh-CN"/>
              </w:rPr>
            </w:rPrChange>
          </w:rPr>
          <w:t>initial attach and UE requested PDN connectivity</w:t>
        </w:r>
      </w:ins>
      <w:ins w:id="110" w:author="Ericsson user" w:date="2020-02-13T09:30:00Z">
        <w:r>
          <w:rPr>
            <w:highlight w:val="cyan"/>
            <w:lang w:eastAsia="zh-CN"/>
          </w:rPr>
          <w:t>), and N7 is used,</w:t>
        </w:r>
      </w:ins>
      <w:ins w:id="111" w:author="Ericsson user" w:date="2020-02-13T09:28:00Z">
        <w:r w:rsidRPr="003704FF">
          <w:rPr>
            <w:highlight w:val="cyan"/>
            <w:lang w:eastAsia="zh-CN"/>
            <w:rPrChange w:id="112" w:author="Ericsson user" w:date="2020-02-13T09:29:00Z">
              <w:rPr>
                <w:lang w:eastAsia="zh-CN"/>
              </w:rPr>
            </w:rPrChange>
          </w:rPr>
          <w:t xml:space="preserve"> </w:t>
        </w:r>
      </w:ins>
      <w:ins w:id="113" w:author="Ericsson user" w:date="2020-02-13T09:29:00Z">
        <w:r w:rsidRPr="003704FF">
          <w:rPr>
            <w:highlight w:val="cyan"/>
            <w:lang w:eastAsia="zh-CN"/>
            <w:rPrChange w:id="114" w:author="Ericsson user" w:date="2020-02-13T09:29:00Z">
              <w:rPr>
                <w:lang w:eastAsia="zh-CN"/>
              </w:rPr>
            </w:rPrChange>
          </w:rPr>
          <w:t>the behaviour is as defined in clause 4.11 of TS 23.502 [84].</w:t>
        </w:r>
      </w:ins>
    </w:p>
    <w:p w14:paraId="71A3224C" w14:textId="4743C2D9" w:rsidR="00235F2F" w:rsidRPr="00D33FB4" w:rsidRDefault="00235F2F" w:rsidP="008775E7">
      <w:pPr>
        <w:rPr>
          <w:ins w:id="115" w:author="Ericsson user" w:date="2020-02-13T09:24:00Z"/>
          <w:lang w:eastAsia="zh-CN"/>
        </w:rPr>
      </w:pPr>
      <w:ins w:id="116" w:author="Ericsson user" w:date="2020-02-13T09:24:00Z">
        <w:r w:rsidRPr="00235F2F">
          <w:rPr>
            <w:rFonts w:eastAsia="MS Mincho"/>
            <w:color w:val="000000"/>
            <w:highlight w:val="cyan"/>
            <w:lang w:eastAsia="ja-JP"/>
            <w:rPrChange w:id="117" w:author="Ericsson user" w:date="2020-02-13T09:25:00Z">
              <w:rPr>
                <w:rFonts w:eastAsia="MS Mincho"/>
                <w:color w:val="000000"/>
                <w:lang w:eastAsia="ja-JP"/>
              </w:rPr>
            </w:rPrChange>
          </w:rPr>
          <w:t>In addition, the PGW may also support N40 interface to interact with CHF for charging management</w:t>
        </w:r>
      </w:ins>
      <w:ins w:id="118" w:author="Ericsson user" w:date="2020-02-13T09:25:00Z">
        <w:r>
          <w:rPr>
            <w:rFonts w:eastAsia="MS Mincho"/>
            <w:color w:val="000000"/>
            <w:lang w:eastAsia="ja-JP"/>
          </w:rPr>
          <w:t>.</w:t>
        </w:r>
      </w:ins>
    </w:p>
    <w:p w14:paraId="2A4599AC" w14:textId="77777777" w:rsidR="00854885" w:rsidRPr="0042466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2535EC" w14:textId="77777777" w:rsidR="00854885" w:rsidRDefault="00854885">
      <w:pPr>
        <w:rPr>
          <w:noProof/>
        </w:rPr>
      </w:pPr>
    </w:p>
    <w:sectPr w:rsidR="008548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F49467" w16cid:durableId="21EF8DB4"/>
  <w16cid:commentId w16cid:paraId="63D43952" w16cid:durableId="21EF91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E3D9A" w14:textId="77777777" w:rsidR="00767BEA" w:rsidRDefault="00767BEA">
      <w:r>
        <w:separator/>
      </w:r>
    </w:p>
  </w:endnote>
  <w:endnote w:type="continuationSeparator" w:id="0">
    <w:p w14:paraId="47E23C75" w14:textId="77777777" w:rsidR="00767BEA" w:rsidRDefault="00767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9CD07" w14:textId="77777777" w:rsidR="00767BEA" w:rsidRDefault="00767BEA">
      <w:r>
        <w:separator/>
      </w:r>
    </w:p>
  </w:footnote>
  <w:footnote w:type="continuationSeparator" w:id="0">
    <w:p w14:paraId="76B59FB0" w14:textId="77777777" w:rsidR="00767BEA" w:rsidRDefault="00767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AB578" w14:textId="77777777" w:rsidR="00E70267" w:rsidRDefault="00E702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B3F97" w14:textId="77777777" w:rsidR="00E70267" w:rsidRDefault="00E7026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7EA1D" w14:textId="77777777" w:rsidR="00E70267" w:rsidRDefault="00E7026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5EDE7" w14:textId="77777777" w:rsidR="00E70267" w:rsidRDefault="00E7026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A97650"/>
    <w:multiLevelType w:val="hybridMultilevel"/>
    <w:tmpl w:val="7458C6DE"/>
    <w:lvl w:ilvl="0" w:tplc="B0B8FFA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BCB24CE"/>
    <w:multiLevelType w:val="hybridMultilevel"/>
    <w:tmpl w:val="BDE44E68"/>
    <w:lvl w:ilvl="0" w:tplc="EB70B54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  <w15:person w15:author="MO1">
    <w15:presenceInfo w15:providerId="None" w15:userId="MO1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F04"/>
    <w:rsid w:val="00022E4A"/>
    <w:rsid w:val="000303D0"/>
    <w:rsid w:val="00037B3A"/>
    <w:rsid w:val="000520BA"/>
    <w:rsid w:val="000534DB"/>
    <w:rsid w:val="00054F31"/>
    <w:rsid w:val="00065B38"/>
    <w:rsid w:val="00073982"/>
    <w:rsid w:val="00077179"/>
    <w:rsid w:val="000821BB"/>
    <w:rsid w:val="00086F9A"/>
    <w:rsid w:val="000A31A7"/>
    <w:rsid w:val="000A3595"/>
    <w:rsid w:val="000A6394"/>
    <w:rsid w:val="000B5C68"/>
    <w:rsid w:val="000B797A"/>
    <w:rsid w:val="000B7FED"/>
    <w:rsid w:val="000C038A"/>
    <w:rsid w:val="000C2462"/>
    <w:rsid w:val="000C50D8"/>
    <w:rsid w:val="000C6598"/>
    <w:rsid w:val="000D0808"/>
    <w:rsid w:val="000E268E"/>
    <w:rsid w:val="000E31D5"/>
    <w:rsid w:val="000E49AC"/>
    <w:rsid w:val="000E4D63"/>
    <w:rsid w:val="000F04A0"/>
    <w:rsid w:val="00110B95"/>
    <w:rsid w:val="00120C90"/>
    <w:rsid w:val="00123AEA"/>
    <w:rsid w:val="00124EFF"/>
    <w:rsid w:val="00145D43"/>
    <w:rsid w:val="00147556"/>
    <w:rsid w:val="00147D92"/>
    <w:rsid w:val="001664E2"/>
    <w:rsid w:val="00176D79"/>
    <w:rsid w:val="00192A42"/>
    <w:rsid w:val="00192C46"/>
    <w:rsid w:val="001A08B3"/>
    <w:rsid w:val="001A1EFB"/>
    <w:rsid w:val="001A7B60"/>
    <w:rsid w:val="001B52F0"/>
    <w:rsid w:val="001B7A65"/>
    <w:rsid w:val="001C2B40"/>
    <w:rsid w:val="001D63DE"/>
    <w:rsid w:val="001E005B"/>
    <w:rsid w:val="001E058D"/>
    <w:rsid w:val="001E41F3"/>
    <w:rsid w:val="001E42DC"/>
    <w:rsid w:val="001F5411"/>
    <w:rsid w:val="001F5CF7"/>
    <w:rsid w:val="001F7646"/>
    <w:rsid w:val="002019A7"/>
    <w:rsid w:val="00201C64"/>
    <w:rsid w:val="00206FB3"/>
    <w:rsid w:val="00214790"/>
    <w:rsid w:val="00217CCA"/>
    <w:rsid w:val="00220392"/>
    <w:rsid w:val="00223895"/>
    <w:rsid w:val="00235F2F"/>
    <w:rsid w:val="00247CCE"/>
    <w:rsid w:val="00247F99"/>
    <w:rsid w:val="0026004D"/>
    <w:rsid w:val="00261A41"/>
    <w:rsid w:val="002640DD"/>
    <w:rsid w:val="00275D12"/>
    <w:rsid w:val="0028070A"/>
    <w:rsid w:val="002826D0"/>
    <w:rsid w:val="002831F6"/>
    <w:rsid w:val="00284FEB"/>
    <w:rsid w:val="002860C4"/>
    <w:rsid w:val="002B5741"/>
    <w:rsid w:val="002D7E3B"/>
    <w:rsid w:val="002E0E94"/>
    <w:rsid w:val="002E3D49"/>
    <w:rsid w:val="002F0758"/>
    <w:rsid w:val="00305409"/>
    <w:rsid w:val="003144F1"/>
    <w:rsid w:val="00316600"/>
    <w:rsid w:val="0032270F"/>
    <w:rsid w:val="0032527A"/>
    <w:rsid w:val="00340A5A"/>
    <w:rsid w:val="003450D8"/>
    <w:rsid w:val="00352D0A"/>
    <w:rsid w:val="0035768E"/>
    <w:rsid w:val="003609EF"/>
    <w:rsid w:val="0036231A"/>
    <w:rsid w:val="00366120"/>
    <w:rsid w:val="003704FF"/>
    <w:rsid w:val="00374BB9"/>
    <w:rsid w:val="00374DD4"/>
    <w:rsid w:val="003808E9"/>
    <w:rsid w:val="00386B79"/>
    <w:rsid w:val="003B576B"/>
    <w:rsid w:val="003E1A36"/>
    <w:rsid w:val="003E778A"/>
    <w:rsid w:val="003E7D28"/>
    <w:rsid w:val="00410371"/>
    <w:rsid w:val="004132C9"/>
    <w:rsid w:val="004171AF"/>
    <w:rsid w:val="004176F9"/>
    <w:rsid w:val="004242F1"/>
    <w:rsid w:val="00435D47"/>
    <w:rsid w:val="00440B94"/>
    <w:rsid w:val="00450699"/>
    <w:rsid w:val="00452FDC"/>
    <w:rsid w:val="0046286D"/>
    <w:rsid w:val="004708B1"/>
    <w:rsid w:val="00480502"/>
    <w:rsid w:val="00494CD8"/>
    <w:rsid w:val="00497B52"/>
    <w:rsid w:val="004A6EEE"/>
    <w:rsid w:val="004B515E"/>
    <w:rsid w:val="004B75B7"/>
    <w:rsid w:val="004C4F33"/>
    <w:rsid w:val="004D2EFB"/>
    <w:rsid w:val="004E055F"/>
    <w:rsid w:val="004F0069"/>
    <w:rsid w:val="00501ADF"/>
    <w:rsid w:val="00502CE7"/>
    <w:rsid w:val="00514818"/>
    <w:rsid w:val="0051580D"/>
    <w:rsid w:val="00522B61"/>
    <w:rsid w:val="00547111"/>
    <w:rsid w:val="0055531C"/>
    <w:rsid w:val="00572299"/>
    <w:rsid w:val="005735F9"/>
    <w:rsid w:val="00592D74"/>
    <w:rsid w:val="00597C54"/>
    <w:rsid w:val="005A7383"/>
    <w:rsid w:val="005A7C37"/>
    <w:rsid w:val="005B38B2"/>
    <w:rsid w:val="005C6B25"/>
    <w:rsid w:val="005E2C44"/>
    <w:rsid w:val="005E7F70"/>
    <w:rsid w:val="005F5A0C"/>
    <w:rsid w:val="0061011B"/>
    <w:rsid w:val="006118BC"/>
    <w:rsid w:val="00612751"/>
    <w:rsid w:val="00621188"/>
    <w:rsid w:val="006217AD"/>
    <w:rsid w:val="00624F11"/>
    <w:rsid w:val="006257ED"/>
    <w:rsid w:val="00643A78"/>
    <w:rsid w:val="00646044"/>
    <w:rsid w:val="00646AC0"/>
    <w:rsid w:val="00663893"/>
    <w:rsid w:val="00670A49"/>
    <w:rsid w:val="0068257B"/>
    <w:rsid w:val="00695808"/>
    <w:rsid w:val="006B3471"/>
    <w:rsid w:val="006B46FB"/>
    <w:rsid w:val="006B5E0E"/>
    <w:rsid w:val="006C3342"/>
    <w:rsid w:val="006C4B86"/>
    <w:rsid w:val="006D18D3"/>
    <w:rsid w:val="006D6845"/>
    <w:rsid w:val="006D7084"/>
    <w:rsid w:val="006E21FB"/>
    <w:rsid w:val="006E6754"/>
    <w:rsid w:val="006F13B3"/>
    <w:rsid w:val="007000E6"/>
    <w:rsid w:val="0070388D"/>
    <w:rsid w:val="00704114"/>
    <w:rsid w:val="00704758"/>
    <w:rsid w:val="007102D4"/>
    <w:rsid w:val="00715487"/>
    <w:rsid w:val="007349A6"/>
    <w:rsid w:val="007525E6"/>
    <w:rsid w:val="00767BEA"/>
    <w:rsid w:val="0078676E"/>
    <w:rsid w:val="00792342"/>
    <w:rsid w:val="00793EC4"/>
    <w:rsid w:val="007977A8"/>
    <w:rsid w:val="007B512A"/>
    <w:rsid w:val="007B5934"/>
    <w:rsid w:val="007C2097"/>
    <w:rsid w:val="007D6A07"/>
    <w:rsid w:val="007D74B1"/>
    <w:rsid w:val="007E013E"/>
    <w:rsid w:val="007E38CC"/>
    <w:rsid w:val="007F2012"/>
    <w:rsid w:val="007F7259"/>
    <w:rsid w:val="007F7B56"/>
    <w:rsid w:val="008040A8"/>
    <w:rsid w:val="00816F4B"/>
    <w:rsid w:val="00827110"/>
    <w:rsid w:val="008279FA"/>
    <w:rsid w:val="00830C86"/>
    <w:rsid w:val="00840F9E"/>
    <w:rsid w:val="00854218"/>
    <w:rsid w:val="00854885"/>
    <w:rsid w:val="008626E7"/>
    <w:rsid w:val="00863D56"/>
    <w:rsid w:val="008708B2"/>
    <w:rsid w:val="00870EE7"/>
    <w:rsid w:val="008775E7"/>
    <w:rsid w:val="008863B9"/>
    <w:rsid w:val="008A1E75"/>
    <w:rsid w:val="008A45A6"/>
    <w:rsid w:val="008A594D"/>
    <w:rsid w:val="008B2E5D"/>
    <w:rsid w:val="008C1AF6"/>
    <w:rsid w:val="008C50BC"/>
    <w:rsid w:val="008F35DD"/>
    <w:rsid w:val="008F5184"/>
    <w:rsid w:val="008F686C"/>
    <w:rsid w:val="008F7253"/>
    <w:rsid w:val="00902BB5"/>
    <w:rsid w:val="00912E35"/>
    <w:rsid w:val="009148DE"/>
    <w:rsid w:val="00933103"/>
    <w:rsid w:val="00941E30"/>
    <w:rsid w:val="009507BA"/>
    <w:rsid w:val="00951F1D"/>
    <w:rsid w:val="0097748B"/>
    <w:rsid w:val="009777D9"/>
    <w:rsid w:val="00982365"/>
    <w:rsid w:val="0098243C"/>
    <w:rsid w:val="00991B88"/>
    <w:rsid w:val="00995C25"/>
    <w:rsid w:val="009A2C33"/>
    <w:rsid w:val="009A5753"/>
    <w:rsid w:val="009A579D"/>
    <w:rsid w:val="009C04E6"/>
    <w:rsid w:val="009C3A6F"/>
    <w:rsid w:val="009C46B0"/>
    <w:rsid w:val="009C50E3"/>
    <w:rsid w:val="009D54A9"/>
    <w:rsid w:val="009E3297"/>
    <w:rsid w:val="009F5B0D"/>
    <w:rsid w:val="009F734F"/>
    <w:rsid w:val="00A00833"/>
    <w:rsid w:val="00A14341"/>
    <w:rsid w:val="00A21C6F"/>
    <w:rsid w:val="00A246B6"/>
    <w:rsid w:val="00A25D54"/>
    <w:rsid w:val="00A30870"/>
    <w:rsid w:val="00A3535E"/>
    <w:rsid w:val="00A35AFB"/>
    <w:rsid w:val="00A47E70"/>
    <w:rsid w:val="00A50CF0"/>
    <w:rsid w:val="00A51CEE"/>
    <w:rsid w:val="00A6448C"/>
    <w:rsid w:val="00A7671C"/>
    <w:rsid w:val="00A8049A"/>
    <w:rsid w:val="00A82C1B"/>
    <w:rsid w:val="00A91F30"/>
    <w:rsid w:val="00AA2C3A"/>
    <w:rsid w:val="00AA2CBC"/>
    <w:rsid w:val="00AB54AC"/>
    <w:rsid w:val="00AC5820"/>
    <w:rsid w:val="00AD1CD8"/>
    <w:rsid w:val="00AD589F"/>
    <w:rsid w:val="00AF1A6F"/>
    <w:rsid w:val="00AF5C9E"/>
    <w:rsid w:val="00B068A1"/>
    <w:rsid w:val="00B258BB"/>
    <w:rsid w:val="00B30AE1"/>
    <w:rsid w:val="00B3420E"/>
    <w:rsid w:val="00B34828"/>
    <w:rsid w:val="00B51DB3"/>
    <w:rsid w:val="00B55C27"/>
    <w:rsid w:val="00B6374A"/>
    <w:rsid w:val="00B67B97"/>
    <w:rsid w:val="00B70793"/>
    <w:rsid w:val="00B77B47"/>
    <w:rsid w:val="00B968C8"/>
    <w:rsid w:val="00BA2642"/>
    <w:rsid w:val="00BA3EC5"/>
    <w:rsid w:val="00BA51D9"/>
    <w:rsid w:val="00BB0EEF"/>
    <w:rsid w:val="00BB41A9"/>
    <w:rsid w:val="00BB5DFC"/>
    <w:rsid w:val="00BC0E8C"/>
    <w:rsid w:val="00BC0F6A"/>
    <w:rsid w:val="00BC212E"/>
    <w:rsid w:val="00BD279D"/>
    <w:rsid w:val="00BD6BB8"/>
    <w:rsid w:val="00BE4A79"/>
    <w:rsid w:val="00C235FE"/>
    <w:rsid w:val="00C272B7"/>
    <w:rsid w:val="00C27416"/>
    <w:rsid w:val="00C302FD"/>
    <w:rsid w:val="00C3226C"/>
    <w:rsid w:val="00C61069"/>
    <w:rsid w:val="00C634AB"/>
    <w:rsid w:val="00C66BA2"/>
    <w:rsid w:val="00C701DD"/>
    <w:rsid w:val="00C77B3B"/>
    <w:rsid w:val="00C9303D"/>
    <w:rsid w:val="00C93D15"/>
    <w:rsid w:val="00C95985"/>
    <w:rsid w:val="00CA5761"/>
    <w:rsid w:val="00CA5BCB"/>
    <w:rsid w:val="00CA6CE4"/>
    <w:rsid w:val="00CC5026"/>
    <w:rsid w:val="00CC68D0"/>
    <w:rsid w:val="00CE2C9F"/>
    <w:rsid w:val="00CE59AD"/>
    <w:rsid w:val="00CF1CA4"/>
    <w:rsid w:val="00D01F77"/>
    <w:rsid w:val="00D03F9A"/>
    <w:rsid w:val="00D06D51"/>
    <w:rsid w:val="00D15E43"/>
    <w:rsid w:val="00D2415C"/>
    <w:rsid w:val="00D24991"/>
    <w:rsid w:val="00D33FB4"/>
    <w:rsid w:val="00D34D8A"/>
    <w:rsid w:val="00D41899"/>
    <w:rsid w:val="00D45456"/>
    <w:rsid w:val="00D50255"/>
    <w:rsid w:val="00D50496"/>
    <w:rsid w:val="00D6215D"/>
    <w:rsid w:val="00D66520"/>
    <w:rsid w:val="00D67654"/>
    <w:rsid w:val="00D73649"/>
    <w:rsid w:val="00D85A1A"/>
    <w:rsid w:val="00D97A88"/>
    <w:rsid w:val="00D97B11"/>
    <w:rsid w:val="00DB6276"/>
    <w:rsid w:val="00DC24F7"/>
    <w:rsid w:val="00DC407B"/>
    <w:rsid w:val="00DC58AF"/>
    <w:rsid w:val="00DE34CF"/>
    <w:rsid w:val="00DF06B5"/>
    <w:rsid w:val="00DF7E17"/>
    <w:rsid w:val="00E13F3D"/>
    <w:rsid w:val="00E22FF2"/>
    <w:rsid w:val="00E27182"/>
    <w:rsid w:val="00E32339"/>
    <w:rsid w:val="00E337C0"/>
    <w:rsid w:val="00E34898"/>
    <w:rsid w:val="00E37D9F"/>
    <w:rsid w:val="00E440D9"/>
    <w:rsid w:val="00E46C7A"/>
    <w:rsid w:val="00E533D9"/>
    <w:rsid w:val="00E55EB3"/>
    <w:rsid w:val="00E62FB1"/>
    <w:rsid w:val="00E70267"/>
    <w:rsid w:val="00E914C5"/>
    <w:rsid w:val="00E914CC"/>
    <w:rsid w:val="00EB09B7"/>
    <w:rsid w:val="00EB5C1B"/>
    <w:rsid w:val="00EE1A46"/>
    <w:rsid w:val="00EE7D7C"/>
    <w:rsid w:val="00EF3B07"/>
    <w:rsid w:val="00F0208B"/>
    <w:rsid w:val="00F065D9"/>
    <w:rsid w:val="00F07E86"/>
    <w:rsid w:val="00F1395D"/>
    <w:rsid w:val="00F17740"/>
    <w:rsid w:val="00F17F48"/>
    <w:rsid w:val="00F20327"/>
    <w:rsid w:val="00F25D98"/>
    <w:rsid w:val="00F300FB"/>
    <w:rsid w:val="00F43CA0"/>
    <w:rsid w:val="00F62C19"/>
    <w:rsid w:val="00FA02DF"/>
    <w:rsid w:val="00FB6386"/>
    <w:rsid w:val="00FD2712"/>
    <w:rsid w:val="00FF4AEE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014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40">
    <w:name w:val="标题 4 字符"/>
    <w:basedOn w:val="a0"/>
    <w:link w:val="4"/>
    <w:rsid w:val="00E7026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902BB5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A5BCB"/>
    <w:pPr>
      <w:ind w:firstLineChars="200" w:firstLine="420"/>
    </w:pPr>
  </w:style>
  <w:style w:type="character" w:customStyle="1" w:styleId="80">
    <w:name w:val="标题 8 字符"/>
    <w:basedOn w:val="a0"/>
    <w:link w:val="8"/>
    <w:rsid w:val="008775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C9771-FD20-40FB-AFF1-BA4206053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</Pages>
  <Words>543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user2</cp:lastModifiedBy>
  <cp:revision>20</cp:revision>
  <cp:lastPrinted>1900-01-01T00:00:00Z</cp:lastPrinted>
  <dcterms:created xsi:type="dcterms:W3CDTF">2019-11-08T06:47:00Z</dcterms:created>
  <dcterms:modified xsi:type="dcterms:W3CDTF">2020-02-17T14:36:00Z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(3)DL7iLxujfQaKcE79n92L6SmCpLxYJrOy2UzIE4p7rR/ImyW1fmVIu6y+2ZvL4+QYMIPqOPhm
zQCWw0AbUL00ek97xQEc42b4EuyEMZfUq51UhsWAOjL4YhGzSWkLGhmu54FMjfKQIUxCUxAz
2qHctJ5A59RQtr0htl40Htsk5+LhOmNwJblXyILHVx5KPzEYvUs4MioEKfe+udyeII9EXoxt
4Cvn2rrbye2dANFSsi</vt:lpwstr>
  </property>
  <property fmtid="{D5CDD505-2E9C-101B-9397-08002B2CF9AE}" pid="22" name="_2015_ms_pID_7253431">
    <vt:lpwstr>pGStlPVBzUQjIcVCqb+WVVzfQLTOKs2JWVDgUsMeDD8sZFkLTYBnkk
Jr2GTNad+r0lE3DM5ESsdXEY9q1l7iVEWN2j+z5c5RTSE4Y/mGL1R8DvPc9M0XWwT/4+bcAP
WIlPmH4jORqCXni8IgIETaJOcnAeKbgswLEC/XoSFno2F3SabteQblbtWo+Hh4pRkqw6I0Ie
aWXNi/fGAtKM4lDS7MFY4CiPRQynQgfzpfeQ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1573128103</vt:lpwstr>
  </property>
</Properties>
</file>